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46A1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22CE">
        <w:fldChar w:fldCharType="begin"/>
      </w:r>
      <w:r w:rsidR="003122CE">
        <w:instrText xml:space="preserve"> DOCPROPERTY  TSG/WGRef  \* MERGEFORMAT </w:instrText>
      </w:r>
      <w:r w:rsidR="003122CE">
        <w:fldChar w:fldCharType="separate"/>
      </w:r>
      <w:r w:rsidR="003609EF">
        <w:rPr>
          <w:b/>
          <w:noProof/>
          <w:sz w:val="24"/>
        </w:rPr>
        <w:t>SA5</w:t>
      </w:r>
      <w:r w:rsidR="003122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22CE">
        <w:fldChar w:fldCharType="begin"/>
      </w:r>
      <w:r w:rsidR="003122CE">
        <w:instrText xml:space="preserve"> DOCPROPERTY  MtgSeq  \* MERGEFORMAT </w:instrText>
      </w:r>
      <w:r w:rsidR="003122CE">
        <w:fldChar w:fldCharType="separate"/>
      </w:r>
      <w:r w:rsidR="00EB09B7" w:rsidRPr="00EB09B7">
        <w:rPr>
          <w:b/>
          <w:noProof/>
          <w:sz w:val="24"/>
        </w:rPr>
        <w:t>15</w:t>
      </w:r>
      <w:r w:rsidR="005A7B20">
        <w:rPr>
          <w:b/>
          <w:noProof/>
          <w:sz w:val="24"/>
        </w:rPr>
        <w:t>4</w:t>
      </w:r>
      <w:r w:rsidR="003122CE">
        <w:rPr>
          <w:b/>
          <w:noProof/>
          <w:sz w:val="24"/>
        </w:rPr>
        <w:fldChar w:fldCharType="end"/>
      </w:r>
      <w:r w:rsidR="003122CE">
        <w:fldChar w:fldCharType="begin"/>
      </w:r>
      <w:r w:rsidR="003122CE">
        <w:instrText xml:space="preserve"> DOCPROPERTY  MtgTitle  \* MERGEFORMAT </w:instrText>
      </w:r>
      <w:r w:rsidR="003122CE">
        <w:fldChar w:fldCharType="separate"/>
      </w:r>
      <w:r w:rsidR="003122CE">
        <w:fldChar w:fldCharType="end"/>
      </w:r>
      <w:r>
        <w:rPr>
          <w:b/>
          <w:i/>
          <w:noProof/>
          <w:sz w:val="28"/>
        </w:rPr>
        <w:tab/>
      </w:r>
      <w:r w:rsidR="003122CE">
        <w:fldChar w:fldCharType="begin"/>
      </w:r>
      <w:r w:rsidR="003122CE">
        <w:instrText xml:space="preserve"> DOCPROPERTY  Tdoc#  \* MERGEFORMAT </w:instrText>
      </w:r>
      <w:r w:rsidR="003122CE">
        <w:fldChar w:fldCharType="separate"/>
      </w:r>
      <w:r w:rsidR="00E13F3D" w:rsidRPr="00E13F3D">
        <w:rPr>
          <w:b/>
          <w:i/>
          <w:noProof/>
          <w:sz w:val="28"/>
        </w:rPr>
        <w:t>S5-2</w:t>
      </w:r>
      <w:r w:rsidR="005A7B20">
        <w:rPr>
          <w:b/>
          <w:i/>
          <w:noProof/>
          <w:sz w:val="28"/>
        </w:rPr>
        <w:t>4</w:t>
      </w:r>
      <w:r w:rsidR="003155E5">
        <w:rPr>
          <w:b/>
          <w:i/>
          <w:noProof/>
          <w:sz w:val="28"/>
        </w:rPr>
        <w:t>21</w:t>
      </w:r>
      <w:r w:rsidR="00707393">
        <w:rPr>
          <w:b/>
          <w:i/>
          <w:noProof/>
          <w:sz w:val="28"/>
        </w:rPr>
        <w:t>68</w:t>
      </w:r>
      <w:r w:rsidR="003122CE">
        <w:rPr>
          <w:b/>
          <w:i/>
          <w:noProof/>
          <w:sz w:val="28"/>
        </w:rPr>
        <w:fldChar w:fldCharType="end"/>
      </w:r>
    </w:p>
    <w:p w14:paraId="16E95A54" w14:textId="77777777" w:rsidR="00405CC8" w:rsidRDefault="00405CC8" w:rsidP="00405CC8">
      <w:pPr>
        <w:pStyle w:val="CRCoverPage"/>
        <w:outlineLvl w:val="0"/>
        <w:rPr>
          <w:b/>
          <w:noProof/>
          <w:sz w:val="24"/>
        </w:rPr>
      </w:pPr>
      <w:r w:rsidRPr="005A7B20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r w:rsidR="003122CE">
        <w:fldChar w:fldCharType="begin"/>
      </w:r>
      <w:r w:rsidR="003122CE">
        <w:instrText xml:space="preserve"> DOCPROPERTY  Country  \* MERGEFORMAT </w:instrText>
      </w:r>
      <w:r w:rsidR="003122CE">
        <w:fldChar w:fldCharType="separate"/>
      </w:r>
      <w:r w:rsidRPr="00BA51D9">
        <w:rPr>
          <w:b/>
          <w:noProof/>
          <w:sz w:val="24"/>
        </w:rPr>
        <w:t>China</w:t>
      </w:r>
      <w:r w:rsidR="003122C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3122CE">
        <w:fldChar w:fldCharType="begin"/>
      </w:r>
      <w:r w:rsidR="003122CE">
        <w:instrText xml:space="preserve"> DOCPROPERTY  StartDate  \* MERGEFORMAT </w:instrText>
      </w:r>
      <w:r w:rsidR="003122CE">
        <w:fldChar w:fldCharType="separate"/>
      </w:r>
      <w:r>
        <w:rPr>
          <w:b/>
          <w:noProof/>
          <w:sz w:val="24"/>
        </w:rPr>
        <w:t>15</w:t>
      </w:r>
      <w:r w:rsidR="003122C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3122CE">
        <w:fldChar w:fldCharType="begin"/>
      </w:r>
      <w:r w:rsidR="003122CE">
        <w:instrText xml:space="preserve"> DOCPROPERTY  EndDate  \* MERGEFORMAT </w:instrText>
      </w:r>
      <w:r w:rsidR="003122CE"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9 April </w:t>
      </w:r>
      <w:r w:rsidRPr="00BA51D9">
        <w:rPr>
          <w:b/>
          <w:noProof/>
          <w:sz w:val="24"/>
        </w:rPr>
        <w:t>20</w:t>
      </w:r>
      <w:r>
        <w:rPr>
          <w:b/>
          <w:noProof/>
          <w:sz w:val="24"/>
        </w:rPr>
        <w:t>24</w:t>
      </w:r>
      <w:r w:rsidR="003122C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62257" w:rsidR="001E41F3" w:rsidRPr="00410371" w:rsidRDefault="003122CE" w:rsidP="00B10F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0B5E9E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D072EC" w:rsidR="001E41F3" w:rsidRPr="00410371" w:rsidRDefault="003122CE" w:rsidP="00B10F2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2640">
              <w:rPr>
                <w:b/>
                <w:noProof/>
                <w:sz w:val="28"/>
              </w:rPr>
              <w:t>03</w:t>
            </w:r>
            <w:r w:rsidR="006E646B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75DF3" w:rsidR="001E41F3" w:rsidRPr="00410371" w:rsidRDefault="007073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415EF6" w:rsidR="001E41F3" w:rsidRPr="00410371" w:rsidRDefault="0031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C0254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C0254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7ED7" w:rsidR="00F25D98" w:rsidRDefault="00626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A7BE78" w:rsidR="00F25D98" w:rsidRDefault="00626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98FF4" w:rsidR="001E41F3" w:rsidRDefault="00312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6F62AA">
              <w:t>7</w:t>
            </w:r>
            <w:r w:rsidR="002640DD">
              <w:t xml:space="preserve"> CR TS 28.</w:t>
            </w:r>
            <w:r w:rsidR="00965CA9">
              <w:t xml:space="preserve">622 </w:t>
            </w:r>
            <w:r w:rsidR="00E63DC8">
              <w:t xml:space="preserve">Fix reference to </w:t>
            </w:r>
            <w:r w:rsidR="001914CF">
              <w:t xml:space="preserve">a </w:t>
            </w:r>
            <w:r w:rsidR="00E63DC8">
              <w:t>non-existing attribute</w:t>
            </w:r>
            <w:r w:rsidR="00E76F1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EF173B" w:rsidR="001E41F3" w:rsidRDefault="009D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</w:t>
            </w:r>
            <w:r w:rsidR="00172E95">
              <w:t>s</w:t>
            </w:r>
            <w:r>
              <w:t>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4210F" w:rsidR="001E41F3" w:rsidRDefault="00626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122CE">
              <w:fldChar w:fldCharType="begin"/>
            </w:r>
            <w:r w:rsidR="003122CE">
              <w:instrText xml:space="preserve"> DOCPROPERTY  SourceIfTsg  \* MERGEFORMAT </w:instrText>
            </w:r>
            <w:r w:rsidR="003122CE">
              <w:fldChar w:fldCharType="separate"/>
            </w:r>
            <w:r w:rsidR="003122C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2AA1F" w:rsidR="001E41F3" w:rsidRDefault="00312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37B2D" w:rsidR="001E41F3" w:rsidRDefault="00312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06E5">
              <w:rPr>
                <w:noProof/>
              </w:rPr>
              <w:t>2024-04-0</w:t>
            </w:r>
            <w:r w:rsidR="006E646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57A46" w:rsidR="001E41F3" w:rsidRPr="006E646B" w:rsidRDefault="003122C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AD6D7" w:rsidR="001E41F3" w:rsidRDefault="00312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F62A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61329" w14:textId="3F24874F" w:rsidR="005F2EDA" w:rsidRDefault="0076456C" w:rsidP="005F2EDA">
            <w:pPr>
              <w:pStyle w:val="TAL"/>
              <w:rPr>
                <w:sz w:val="20"/>
                <w:szCs w:val="22"/>
                <w:u w:val="single"/>
              </w:rPr>
            </w:pPr>
            <w:r>
              <w:rPr>
                <w:sz w:val="20"/>
                <w:szCs w:val="22"/>
              </w:rPr>
              <w:t xml:space="preserve">There </w:t>
            </w:r>
            <w:r w:rsidR="006A06F7">
              <w:rPr>
                <w:sz w:val="20"/>
                <w:szCs w:val="22"/>
              </w:rPr>
              <w:t xml:space="preserve">is a reference to a non-existing attribute in </w:t>
            </w:r>
            <w:r w:rsidR="001914CF">
              <w:rPr>
                <w:sz w:val="20"/>
                <w:szCs w:val="22"/>
              </w:rPr>
              <w:t xml:space="preserve">the </w:t>
            </w:r>
            <w:proofErr w:type="spellStart"/>
            <w:r w:rsidR="001914CF" w:rsidRPr="001914CF">
              <w:rPr>
                <w:sz w:val="20"/>
                <w:szCs w:val="22"/>
                <w:u w:val="single"/>
              </w:rPr>
              <w:t>hearbeat</w:t>
            </w:r>
            <w:proofErr w:type="spellEnd"/>
            <w:r w:rsidR="001914CF" w:rsidRPr="001914CF">
              <w:rPr>
                <w:sz w:val="20"/>
                <w:szCs w:val="22"/>
                <w:u w:val="single"/>
              </w:rPr>
              <w:t xml:space="preserve"> </w:t>
            </w:r>
            <w:r w:rsidR="005F2EDA" w:rsidRPr="003B5907">
              <w:rPr>
                <w:sz w:val="20"/>
                <w:szCs w:val="22"/>
                <w:u w:val="single"/>
              </w:rPr>
              <w:t>notification control NRM fragment</w:t>
            </w:r>
            <w:r w:rsidR="005F2EDA" w:rsidRPr="005F2EDA">
              <w:rPr>
                <w:sz w:val="20"/>
                <w:szCs w:val="22"/>
                <w:u w:val="single"/>
              </w:rPr>
              <w:t xml:space="preserve"> </w:t>
            </w:r>
            <w:r w:rsidR="003B5907" w:rsidRPr="003B5907">
              <w:rPr>
                <w:sz w:val="20"/>
                <w:szCs w:val="22"/>
                <w:u w:val="single"/>
              </w:rPr>
              <w:t>(clause 4.3.21)</w:t>
            </w:r>
          </w:p>
          <w:p w14:paraId="62B4C1BE" w14:textId="77777777" w:rsidR="001914CF" w:rsidRPr="006A06F7" w:rsidRDefault="001914CF" w:rsidP="005F2EDA">
            <w:pPr>
              <w:pStyle w:val="TAL"/>
              <w:rPr>
                <w:sz w:val="20"/>
                <w:szCs w:val="22"/>
              </w:rPr>
            </w:pPr>
          </w:p>
          <w:p w14:paraId="7DBBAF3F" w14:textId="33551015" w:rsidR="005F2EDA" w:rsidRPr="003B5907" w:rsidRDefault="005F2EDA" w:rsidP="003B5907">
            <w:pPr>
              <w:pStyle w:val="TAL"/>
              <w:numPr>
                <w:ilvl w:val="0"/>
                <w:numId w:val="20"/>
              </w:numPr>
              <w:rPr>
                <w:rFonts w:cs="Arial"/>
                <w:sz w:val="20"/>
                <w:szCs w:val="22"/>
              </w:rPr>
            </w:pPr>
            <w:proofErr w:type="spellStart"/>
            <w:r w:rsidRPr="005F2EDA">
              <w:rPr>
                <w:rFonts w:cs="Arial"/>
                <w:sz w:val="20"/>
                <w:szCs w:val="22"/>
              </w:rPr>
              <w:t>HeartbeatControl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IOC allows controlling the emission of heartbeat notifications by 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MnS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producers. The consumers use these notifications to monitor the communication channels between themselves and the 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MnS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 xml:space="preserve"> producers. </w:t>
            </w:r>
          </w:p>
          <w:p w14:paraId="0288F95A" w14:textId="41127259" w:rsidR="003B5907" w:rsidRPr="003B5907" w:rsidRDefault="005F2EDA" w:rsidP="003B5907">
            <w:pPr>
              <w:pStyle w:val="TAL"/>
              <w:numPr>
                <w:ilvl w:val="0"/>
                <w:numId w:val="20"/>
              </w:numPr>
              <w:rPr>
                <w:rFonts w:cs="Arial"/>
                <w:sz w:val="20"/>
                <w:szCs w:val="22"/>
              </w:rPr>
            </w:pPr>
            <w:r w:rsidRPr="005F2EDA">
              <w:rPr>
                <w:rFonts w:cs="Arial"/>
                <w:sz w:val="20"/>
                <w:szCs w:val="22"/>
              </w:rPr>
              <w:t>Th</w:t>
            </w:r>
            <w:r w:rsidR="0076456C">
              <w:rPr>
                <w:rFonts w:cs="Arial"/>
                <w:sz w:val="20"/>
                <w:szCs w:val="22"/>
              </w:rPr>
              <w:t xml:space="preserve">is </w:t>
            </w:r>
            <w:r w:rsidRPr="005F2EDA">
              <w:rPr>
                <w:rFonts w:cs="Arial"/>
                <w:sz w:val="20"/>
                <w:szCs w:val="22"/>
              </w:rPr>
              <w:t>IOC has two attributes: “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heartbeatNtfPeriod</w:t>
            </w:r>
            <w:proofErr w:type="spellEnd"/>
            <w:r w:rsidRPr="005F2EDA">
              <w:rPr>
                <w:rFonts w:cs="Arial"/>
                <w:sz w:val="20"/>
                <w:szCs w:val="22"/>
              </w:rPr>
              <w:t>” and “</w:t>
            </w:r>
            <w:proofErr w:type="spellStart"/>
            <w:r w:rsidRPr="005F2EDA">
              <w:rPr>
                <w:rFonts w:cs="Arial"/>
                <w:sz w:val="20"/>
                <w:szCs w:val="22"/>
              </w:rPr>
              <w:t>triggerHeartbeatNtf</w:t>
            </w:r>
            <w:proofErr w:type="spellEnd"/>
            <w:r w:rsidR="0076456C">
              <w:rPr>
                <w:rFonts w:cs="Arial"/>
                <w:sz w:val="20"/>
                <w:szCs w:val="22"/>
              </w:rPr>
              <w:t>” (clause 4.3.21.2)</w:t>
            </w:r>
          </w:p>
          <w:p w14:paraId="708AA7DE" w14:textId="6C416717" w:rsidR="00DB3302" w:rsidRPr="00CA4D81" w:rsidRDefault="005F2EDA" w:rsidP="00CA4D81">
            <w:pPr>
              <w:pStyle w:val="TAL"/>
              <w:numPr>
                <w:ilvl w:val="0"/>
                <w:numId w:val="20"/>
              </w:numPr>
              <w:rPr>
                <w:sz w:val="20"/>
                <w:szCs w:val="22"/>
              </w:rPr>
            </w:pPr>
            <w:r w:rsidRPr="003B5907">
              <w:rPr>
                <w:rFonts w:cs="Arial"/>
                <w:sz w:val="20"/>
                <w:szCs w:val="22"/>
              </w:rPr>
              <w:t xml:space="preserve">In the IOC </w:t>
            </w:r>
            <w:r w:rsidR="00DB3302">
              <w:rPr>
                <w:rFonts w:cs="Arial"/>
                <w:sz w:val="20"/>
                <w:szCs w:val="22"/>
              </w:rPr>
              <w:t>definition</w:t>
            </w:r>
            <w:r w:rsidR="0076456C">
              <w:rPr>
                <w:rFonts w:cs="Arial"/>
                <w:sz w:val="20"/>
                <w:szCs w:val="22"/>
              </w:rPr>
              <w:t xml:space="preserve"> (clause 4.3.21.1)</w:t>
            </w:r>
            <w:r w:rsidRPr="003B5907">
              <w:rPr>
                <w:rFonts w:cs="Arial"/>
                <w:sz w:val="20"/>
                <w:szCs w:val="22"/>
              </w:rPr>
              <w:t>, there is a reference to a non-existing attribute</w:t>
            </w:r>
            <w:r w:rsidR="00E63DC8">
              <w:rPr>
                <w:rFonts w:cs="Arial"/>
                <w:sz w:val="20"/>
                <w:szCs w:val="22"/>
              </w:rPr>
              <w:t>:</w:t>
            </w:r>
            <w:r w:rsidRPr="003B5907">
              <w:rPr>
                <w:rFonts w:cs="Arial"/>
                <w:sz w:val="20"/>
                <w:szCs w:val="22"/>
              </w:rPr>
              <w:t xml:space="preserve"> “</w:t>
            </w:r>
            <w:proofErr w:type="spellStart"/>
            <w:r w:rsidRPr="003B5907">
              <w:rPr>
                <w:rFonts w:cs="Arial"/>
                <w:sz w:val="20"/>
                <w:szCs w:val="22"/>
              </w:rPr>
              <w:t>heartbeatPeriod</w:t>
            </w:r>
            <w:proofErr w:type="spellEnd"/>
            <w:r w:rsidRPr="003B5907">
              <w:rPr>
                <w:rFonts w:cs="Arial"/>
                <w:sz w:val="20"/>
                <w:szCs w:val="22"/>
              </w:rPr>
              <w:t>”</w:t>
            </w:r>
            <w:r w:rsidR="00E63DC8">
              <w:rPr>
                <w:rFonts w:cs="Arial"/>
                <w:sz w:val="20"/>
                <w:szCs w:val="22"/>
              </w:rPr>
              <w:t>.</w:t>
            </w:r>
            <w:r w:rsidRPr="003B5907">
              <w:rPr>
                <w:rFonts w:cs="Arial"/>
                <w:sz w:val="20"/>
                <w:szCs w:val="22"/>
              </w:rPr>
              <w:t xml:space="preserve"> This is a typo that needs to be fixed</w:t>
            </w:r>
            <w:r w:rsidR="00DB3302">
              <w:rPr>
                <w:rFonts w:cs="Arial"/>
                <w:sz w:val="20"/>
                <w:szCs w:val="22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DC0781" w:rsidR="001E41F3" w:rsidRDefault="00341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57F97" w:rsidR="003F76E5" w:rsidRDefault="008A6089" w:rsidP="00CA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reference to “heartbeatPeriod” (non-existing attribute of HeartbeatControl IOC)</w:t>
            </w:r>
            <w:r w:rsidR="003F76E5">
              <w:rPr>
                <w:noProof/>
              </w:rPr>
              <w:t xml:space="preserve"> with “heart</w:t>
            </w:r>
            <w:r w:rsidR="00407A5A">
              <w:rPr>
                <w:noProof/>
              </w:rPr>
              <w:t>beat</w:t>
            </w:r>
            <w:r w:rsidR="003F76E5">
              <w:rPr>
                <w:noProof/>
              </w:rPr>
              <w:t>NtfPeriod” (existing attribute of HeartbeatControl IOC)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EC5B8" w:rsidR="001E41F3" w:rsidRPr="003D30A6" w:rsidRDefault="00E22787" w:rsidP="003D30A6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Reference to </w:t>
            </w:r>
            <w:r w:rsidR="001914CF">
              <w:rPr>
                <w:noProof/>
              </w:rPr>
              <w:t xml:space="preserve">a </w:t>
            </w:r>
            <w:r>
              <w:rPr>
                <w:noProof/>
              </w:rPr>
              <w:t xml:space="preserve">non-existing attribute may </w:t>
            </w:r>
            <w:r w:rsidR="00D30653">
              <w:rPr>
                <w:noProof/>
              </w:rPr>
              <w:t xml:space="preserve">cause confusion and inconsistent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CF90F" w:rsidR="001E41F3" w:rsidRDefault="00172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30653">
              <w:rPr>
                <w:noProof/>
              </w:rPr>
              <w:t>3</w:t>
            </w:r>
            <w:r w:rsidR="00A43F48">
              <w:rPr>
                <w:noProof/>
              </w:rPr>
              <w:t>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528BC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87AF5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1C77F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84F99D" w:rsidR="001E41F3" w:rsidRDefault="00315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S5-242168 is a revision of S5-241452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08D52C" w14:textId="77777777" w:rsidR="001E41F3" w:rsidRDefault="001E41F3">
      <w:pPr>
        <w:rPr>
          <w:noProof/>
        </w:rPr>
      </w:pPr>
    </w:p>
    <w:p w14:paraId="768EF8B2" w14:textId="77777777" w:rsidR="00A43F48" w:rsidRDefault="00A43F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5A05" w:rsidRPr="00477531" w14:paraId="22C0AE38" w14:textId="77777777" w:rsidTr="000C4599">
        <w:tc>
          <w:tcPr>
            <w:tcW w:w="9521" w:type="dxa"/>
            <w:shd w:val="clear" w:color="auto" w:fill="FFFFCC"/>
            <w:vAlign w:val="center"/>
          </w:tcPr>
          <w:p w14:paraId="30360092" w14:textId="77777777" w:rsidR="00FF5A05" w:rsidRPr="00477531" w:rsidRDefault="00FF5A05" w:rsidP="000C4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4E85144" w14:textId="77777777" w:rsidR="00FF5A05" w:rsidRDefault="00FF5A05" w:rsidP="00FF5A05">
      <w:pPr>
        <w:rPr>
          <w:noProof/>
        </w:rPr>
      </w:pPr>
    </w:p>
    <w:p w14:paraId="63034ECF" w14:textId="77777777" w:rsidR="00C144D4" w:rsidRPr="00956776" w:rsidRDefault="00C144D4" w:rsidP="00C144D4">
      <w:pPr>
        <w:pStyle w:val="Heading3"/>
      </w:pPr>
      <w:bookmarkStart w:id="1" w:name="_Toc27479732"/>
      <w:bookmarkStart w:id="2" w:name="_Toc36025244"/>
      <w:bookmarkStart w:id="3" w:name="_Toc44516332"/>
      <w:bookmarkStart w:id="4" w:name="_Toc45272651"/>
      <w:bookmarkStart w:id="5" w:name="_Toc51754646"/>
      <w:bookmarkStart w:id="6" w:name="_Toc153371386"/>
      <w:r>
        <w:t>4.3.21</w:t>
      </w:r>
      <w:r>
        <w:tab/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0F33EA2" w14:textId="77777777" w:rsidR="00C144D4" w:rsidRDefault="00C144D4" w:rsidP="00C144D4">
      <w:pPr>
        <w:pStyle w:val="Heading4"/>
      </w:pPr>
      <w:bookmarkStart w:id="7" w:name="_Toc27479733"/>
      <w:bookmarkStart w:id="8" w:name="_Toc36025245"/>
      <w:bookmarkStart w:id="9" w:name="_Toc44516333"/>
      <w:bookmarkStart w:id="10" w:name="_Toc45272652"/>
      <w:bookmarkStart w:id="11" w:name="_Toc51754647"/>
      <w:bookmarkStart w:id="12" w:name="_Toc153371387"/>
      <w:r>
        <w:t>4.3.21.1</w:t>
      </w:r>
      <w:r>
        <w:tab/>
        <w:t>Definition</w:t>
      </w:r>
      <w:bookmarkEnd w:id="7"/>
      <w:bookmarkEnd w:id="8"/>
      <w:bookmarkEnd w:id="9"/>
      <w:bookmarkEnd w:id="10"/>
      <w:bookmarkEnd w:id="11"/>
      <w:bookmarkEnd w:id="12"/>
    </w:p>
    <w:p w14:paraId="5EB681C0" w14:textId="77777777" w:rsidR="00C144D4" w:rsidRDefault="00C144D4" w:rsidP="00C144D4">
      <w:pPr>
        <w:rPr>
          <w:noProof/>
        </w:rPr>
      </w:pPr>
      <w:r>
        <w:rPr>
          <w:noProof/>
        </w:rPr>
        <w:t>MnS consumers (i.e. notification recipients) use heartbeat notifications to monitor the communication channels between them</w:t>
      </w:r>
      <w:r w:rsidRPr="00412D78">
        <w:rPr>
          <w:noProof/>
        </w:rPr>
        <w:t>selves</w:t>
      </w:r>
      <w:r>
        <w:rPr>
          <w:noProof/>
        </w:rPr>
        <w:t xml:space="preserve"> and MnS producers </w:t>
      </w:r>
      <w:r w:rsidRPr="00412D78">
        <w:rPr>
          <w:noProof/>
        </w:rPr>
        <w:t xml:space="preserve">configured to emit </w:t>
      </w:r>
      <w:r>
        <w:rPr>
          <w:noProof/>
        </w:rPr>
        <w:t xml:space="preserve">notifications such as </w:t>
      </w:r>
      <w:r w:rsidRPr="00E23528">
        <w:rPr>
          <w:rFonts w:ascii="Courier New" w:hAnsi="Courier New" w:cs="Courier New"/>
          <w:noProof/>
        </w:rPr>
        <w:t>notifyNewAlarm</w:t>
      </w:r>
      <w:r w:rsidRPr="007C7A1E">
        <w:rPr>
          <w:noProof/>
        </w:rPr>
        <w:t xml:space="preserve"> </w:t>
      </w:r>
      <w:r>
        <w:rPr>
          <w:noProof/>
        </w:rPr>
        <w:t xml:space="preserve">and </w:t>
      </w:r>
      <w:r w:rsidRPr="00E23528">
        <w:rPr>
          <w:rFonts w:ascii="Courier New" w:hAnsi="Courier New" w:cs="Courier New"/>
          <w:noProof/>
        </w:rPr>
        <w:t>notifyFileReady</w:t>
      </w:r>
      <w:r>
        <w:rPr>
          <w:noProof/>
        </w:rPr>
        <w:t xml:space="preserve">. </w:t>
      </w:r>
    </w:p>
    <w:p w14:paraId="1A9C85BC" w14:textId="77777777" w:rsidR="00C144D4" w:rsidRDefault="00C144D4" w:rsidP="00C144D4">
      <w:pPr>
        <w:rPr>
          <w:noProof/>
        </w:rPr>
      </w:pPr>
      <w:r>
        <w:rPr>
          <w:noProof/>
        </w:rPr>
        <w:t xml:space="preserve">A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allows controlling the emission of heartbeat notifications by MnS producers. The recipients of heartbeat notifications are specified by the </w:t>
      </w:r>
      <w:r w:rsidRPr="002657F5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 of the </w:t>
      </w:r>
      <w:r w:rsidRPr="002657F5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 name containing the </w:t>
      </w:r>
      <w:r w:rsidRPr="002657F5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01C32EC1" w14:textId="77777777" w:rsidR="00C144D4" w:rsidRDefault="00C144D4" w:rsidP="00C144D4">
      <w:pPr>
        <w:rPr>
          <w:noProof/>
        </w:rPr>
      </w:pPr>
      <w:r>
        <w:rPr>
          <w:noProof/>
        </w:rPr>
        <w:t xml:space="preserve">Note that the MnS consumer managing the </w:t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proofErr w:type="spellEnd"/>
      <w:r>
        <w:rPr>
          <w:noProof/>
        </w:rPr>
        <w:t xml:space="preserve"> instance and the MnS consumer receiving the heartbeat notifications may not be the same.</w:t>
      </w:r>
    </w:p>
    <w:p w14:paraId="37E55118" w14:textId="4AC76C0D" w:rsidR="00C144D4" w:rsidRDefault="00C144D4" w:rsidP="00C144D4">
      <w:pPr>
        <w:rPr>
          <w:noProof/>
        </w:rPr>
      </w:pPr>
      <w:r>
        <w:rPr>
          <w:noProof/>
        </w:rPr>
        <w:t xml:space="preserve">As a pre-condition for the emission of heartbeat notifications, a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needs to be created. Creation of an instance with an initial non-zero value of the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Ntf</w:t>
      </w:r>
      <w:r w:rsidRPr="00E23528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triggers an immediate heartbeat notification emission. Creation of an instance with an initial zero value of the </w:t>
      </w:r>
      <w:r w:rsidRPr="00361CB9">
        <w:rPr>
          <w:rFonts w:ascii="Courier New" w:hAnsi="Courier New" w:cs="Courier New"/>
          <w:noProof/>
        </w:rPr>
        <w:t>heartbeat</w:t>
      </w:r>
      <w:ins w:id="13" w:author="Jose Antonio Ordoñez" w:date="2024-04-02T18:22:00Z">
        <w:r w:rsidR="00A51CD0">
          <w:rPr>
            <w:rFonts w:ascii="Courier New" w:hAnsi="Courier New" w:cs="Courier New"/>
            <w:noProof/>
          </w:rPr>
          <w:t>Ntf</w:t>
        </w:r>
      </w:ins>
      <w:r w:rsidRPr="00361CB9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does not trigger an emission of a heartbeat notification. Deletion of an instance does not trigger an emission of a heartbeat notification.</w:t>
      </w:r>
    </w:p>
    <w:p w14:paraId="7364DB49" w14:textId="77777777" w:rsidR="00C144D4" w:rsidRDefault="00C144D4" w:rsidP="00C144D4">
      <w:pPr>
        <w:rPr>
          <w:noProof/>
        </w:rPr>
      </w:pPr>
      <w:r>
        <w:rPr>
          <w:noProof/>
        </w:rPr>
        <w:t xml:space="preserve">Once </w:t>
      </w:r>
      <w:r w:rsidRPr="00544237">
        <w:rPr>
          <w:noProof/>
        </w:rPr>
        <w:t xml:space="preserve">the instance is created, heartbeat notifications are emitted with a periodicity defined by the value of the </w:t>
      </w:r>
      <w:r w:rsidRPr="002005EB">
        <w:rPr>
          <w:rFonts w:ascii="Courier New" w:hAnsi="Courier New" w:cs="Courier New"/>
          <w:noProof/>
        </w:rPr>
        <w:t>heartbeatNtfPeriod</w:t>
      </w:r>
      <w:r w:rsidRPr="00544237">
        <w:rPr>
          <w:noProof/>
        </w:rPr>
        <w:t xml:space="preserve"> attribute. No heartbeat notifications are emitted if the value is equal to zero.</w:t>
      </w:r>
      <w:r>
        <w:rPr>
          <w:noProof/>
        </w:rPr>
        <w:t xml:space="preserve"> Setting a zero value to a non zero value, or a non zero value to a different non zero value, triggers an immediate heartbeat notification, that is the base for the new heartbeat period. Setting a non zero value to a zero value stops emitting heartbeats immediately; no final heartbeat notification is sent.</w:t>
      </w:r>
    </w:p>
    <w:p w14:paraId="7F3D80FE" w14:textId="77777777" w:rsidR="00C144D4" w:rsidRDefault="00C144D4" w:rsidP="00C144D4">
      <w:pPr>
        <w:rPr>
          <w:noProof/>
        </w:rPr>
      </w:pPr>
      <w:r>
        <w:rPr>
          <w:noProof/>
        </w:rPr>
        <w:t xml:space="preserve">The attribute </w:t>
      </w:r>
      <w:r w:rsidRPr="002005EB">
        <w:rPr>
          <w:rFonts w:ascii="Courier New" w:hAnsi="Courier New" w:cs="Courier New"/>
          <w:noProof/>
        </w:rPr>
        <w:t>triggerHeartbeatNtf</w:t>
      </w:r>
      <w:r>
        <w:rPr>
          <w:noProof/>
        </w:rPr>
        <w:t xml:space="preserve"> allows MnS consumers to trigger the emission of an immediate additional heartbeat notification. The emission of heartbeat notifications according to the heartbeat period is not impacted by this additional notification.</w:t>
      </w:r>
    </w:p>
    <w:p w14:paraId="758A8BAD" w14:textId="77777777" w:rsidR="00C144D4" w:rsidRDefault="00C144D4" w:rsidP="00C144D4">
      <w:pPr>
        <w:rPr>
          <w:noProof/>
        </w:rPr>
      </w:pPr>
      <w:r>
        <w:rPr>
          <w:noProof/>
        </w:rPr>
        <w:t xml:space="preserve">Creation and deletion of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optional; when not supported, 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</w:t>
      </w:r>
    </w:p>
    <w:p w14:paraId="5F1D7258" w14:textId="77777777" w:rsidR="00C144D4" w:rsidRPr="002930F1" w:rsidRDefault="00C144D4" w:rsidP="00C144D4">
      <w:pPr>
        <w:rPr>
          <w:lang w:val="en-US" w:eastAsia="de-DE"/>
        </w:rPr>
      </w:pPr>
      <w:r w:rsidRPr="002005EB">
        <w:rPr>
          <w:lang w:val="en-US"/>
        </w:rPr>
        <w:t xml:space="preserve">The emission of heartbeat notifications is fully controlled by </w:t>
      </w:r>
      <w:proofErr w:type="spellStart"/>
      <w:r w:rsidRPr="002005EB">
        <w:rPr>
          <w:rFonts w:ascii="Courier New" w:hAnsi="Courier New" w:cs="Courier New"/>
          <w:lang w:val="en-US"/>
        </w:rPr>
        <w:t>HeartbeatControl</w:t>
      </w:r>
      <w:proofErr w:type="spellEnd"/>
      <w:r w:rsidRPr="002005EB">
        <w:rPr>
          <w:lang w:val="en-US"/>
        </w:rPr>
        <w:t xml:space="preserve"> instances. S</w:t>
      </w:r>
      <w:r w:rsidRPr="002930F1">
        <w:rPr>
          <w:lang w:val="en-US"/>
        </w:rPr>
        <w:t xml:space="preserve">ubscription for heartbeat notifications </w:t>
      </w:r>
      <w:r w:rsidRPr="002005EB">
        <w:rPr>
          <w:lang w:val="en-US"/>
        </w:rPr>
        <w:t xml:space="preserve">is not supported by </w:t>
      </w:r>
      <w:proofErr w:type="spellStart"/>
      <w:r w:rsidRPr="002005EB">
        <w:rPr>
          <w:rFonts w:ascii="Courier New" w:hAnsi="Courier New" w:cs="Courier New"/>
          <w:lang w:val="en-US"/>
        </w:rPr>
        <w:t>NtfSubscriptionControl</w:t>
      </w:r>
      <w:proofErr w:type="spellEnd"/>
      <w:r w:rsidRPr="002930F1">
        <w:rPr>
          <w:lang w:val="en-US"/>
        </w:rPr>
        <w:t xml:space="preserve">. </w:t>
      </w:r>
    </w:p>
    <w:p w14:paraId="07B8759C" w14:textId="77777777" w:rsidR="00C144D4" w:rsidRDefault="00C144D4" w:rsidP="00C144D4">
      <w:pPr>
        <w:rPr>
          <w:noProof/>
        </w:rPr>
      </w:pPr>
    </w:p>
    <w:p w14:paraId="4A849AC4" w14:textId="77777777" w:rsidR="00C144D4" w:rsidRDefault="00C144D4" w:rsidP="00C144D4">
      <w:pPr>
        <w:pStyle w:val="Heading4"/>
      </w:pPr>
      <w:bookmarkStart w:id="14" w:name="_Toc27479734"/>
      <w:bookmarkStart w:id="15" w:name="_Toc36025246"/>
      <w:bookmarkStart w:id="16" w:name="_Toc44516334"/>
      <w:bookmarkStart w:id="17" w:name="_Toc45272653"/>
      <w:bookmarkStart w:id="18" w:name="_Toc51754648"/>
      <w:bookmarkStart w:id="19" w:name="_Toc153371388"/>
      <w:r>
        <w:t>4.3.21.2</w:t>
      </w:r>
      <w:r>
        <w:tab/>
        <w:t>Attributes</w:t>
      </w:r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5C323AC7" w14:textId="77777777" w:rsidR="00C144D4" w:rsidRPr="004778A9" w:rsidRDefault="00C144D4" w:rsidP="00C144D4">
      <w:r>
        <w:t xml:space="preserve">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4"/>
        <w:gridCol w:w="1153"/>
        <w:gridCol w:w="1154"/>
        <w:gridCol w:w="1154"/>
        <w:gridCol w:w="1157"/>
      </w:tblGrid>
      <w:tr w:rsidR="00C144D4" w14:paraId="40B1F43C" w14:textId="77777777" w:rsidTr="000C4599">
        <w:trPr>
          <w:cantSplit/>
        </w:trPr>
        <w:tc>
          <w:tcPr>
            <w:tcW w:w="2400" w:type="pct"/>
            <w:shd w:val="clear" w:color="auto" w:fill="BFBFBF"/>
            <w:noWrap/>
          </w:tcPr>
          <w:p w14:paraId="0E05BB83" w14:textId="77777777" w:rsidR="00C144D4" w:rsidRPr="00B26339" w:rsidRDefault="00C144D4" w:rsidP="000C4599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0CF7548E" w14:textId="77777777" w:rsidR="00C144D4" w:rsidRDefault="00C144D4" w:rsidP="000C4599">
            <w:pPr>
              <w:pStyle w:val="TAH"/>
            </w:pPr>
            <w:r>
              <w:t>S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07737566" w14:textId="77777777" w:rsidR="00C144D4" w:rsidRDefault="00C144D4" w:rsidP="000C459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736B8B2A" w14:textId="77777777" w:rsidR="00C144D4" w:rsidRDefault="00C144D4" w:rsidP="000C459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</w:tcPr>
          <w:p w14:paraId="7FC6C48A" w14:textId="77777777" w:rsidR="00C144D4" w:rsidRDefault="00C144D4" w:rsidP="000C4599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076ECCC2" w14:textId="77777777" w:rsidR="00C144D4" w:rsidRDefault="00C144D4" w:rsidP="000C459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144D4" w14:paraId="2638937A" w14:textId="77777777" w:rsidTr="000C4599">
        <w:trPr>
          <w:cantSplit/>
        </w:trPr>
        <w:tc>
          <w:tcPr>
            <w:tcW w:w="2400" w:type="pct"/>
            <w:noWrap/>
          </w:tcPr>
          <w:p w14:paraId="05F37FC3" w14:textId="77777777" w:rsidR="00C144D4" w:rsidRPr="00B26339" w:rsidRDefault="00C144D4" w:rsidP="000C4599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200" w:type="pct"/>
            <w:noWrap/>
          </w:tcPr>
          <w:p w14:paraId="697906C6" w14:textId="77777777" w:rsidR="00C144D4" w:rsidRDefault="00C144D4" w:rsidP="000C4599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6305B6D7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6D4438EF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6D491910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8537EEA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</w:tr>
      <w:tr w:rsidR="00C144D4" w:rsidRPr="00F9676F" w14:paraId="38A8DC5A" w14:textId="77777777" w:rsidTr="000C4599">
        <w:trPr>
          <w:cantSplit/>
        </w:trPr>
        <w:tc>
          <w:tcPr>
            <w:tcW w:w="2400" w:type="pct"/>
            <w:noWrap/>
          </w:tcPr>
          <w:p w14:paraId="637E7933" w14:textId="77777777" w:rsidR="00C144D4" w:rsidRPr="00B26339" w:rsidRDefault="00C144D4" w:rsidP="000C45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B26339">
              <w:rPr>
                <w:rFonts w:ascii="Arial" w:eastAsia="SimSun" w:hAnsi="Arial" w:cs="Arial"/>
                <w:sz w:val="18"/>
                <w:lang w:eastAsia="zh-CN"/>
              </w:rPr>
              <w:t>triggerHeartbeatNtf</w:t>
            </w:r>
            <w:proofErr w:type="spellEnd"/>
          </w:p>
        </w:tc>
        <w:tc>
          <w:tcPr>
            <w:tcW w:w="200" w:type="pct"/>
            <w:noWrap/>
          </w:tcPr>
          <w:p w14:paraId="05FC771E" w14:textId="77777777" w:rsidR="00C144D4" w:rsidRDefault="00C144D4" w:rsidP="000C4599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4172685B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598" w:type="pct"/>
            <w:noWrap/>
          </w:tcPr>
          <w:p w14:paraId="5D1A3636" w14:textId="77777777" w:rsidR="00C144D4" w:rsidRDefault="00C144D4" w:rsidP="000C4599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519E9693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C0360E4" w14:textId="77777777" w:rsidR="00C144D4" w:rsidRDefault="00C144D4" w:rsidP="000C4599">
            <w:pPr>
              <w:pStyle w:val="TAL"/>
              <w:jc w:val="center"/>
            </w:pPr>
            <w:r>
              <w:t>F</w:t>
            </w:r>
          </w:p>
        </w:tc>
      </w:tr>
    </w:tbl>
    <w:p w14:paraId="411A3426" w14:textId="77777777" w:rsidR="00C144D4" w:rsidRDefault="00C144D4" w:rsidP="00C144D4">
      <w:pPr>
        <w:rPr>
          <w:noProof/>
        </w:rPr>
      </w:pPr>
    </w:p>
    <w:p w14:paraId="254F6C46" w14:textId="77777777" w:rsidR="00C144D4" w:rsidRDefault="00C144D4" w:rsidP="00C144D4">
      <w:pPr>
        <w:pStyle w:val="Heading4"/>
      </w:pPr>
      <w:bookmarkStart w:id="20" w:name="_Toc27479735"/>
      <w:bookmarkStart w:id="21" w:name="_Toc36025247"/>
      <w:bookmarkStart w:id="22" w:name="_Toc44516335"/>
      <w:bookmarkStart w:id="23" w:name="_Toc45272654"/>
      <w:bookmarkStart w:id="24" w:name="_Toc51754649"/>
      <w:bookmarkStart w:id="25" w:name="_Toc153371389"/>
      <w:r>
        <w:t>4.3.21.3</w:t>
      </w:r>
      <w:r>
        <w:tab/>
        <w:t>Attribute constraints</w:t>
      </w:r>
      <w:bookmarkEnd w:id="20"/>
      <w:bookmarkEnd w:id="21"/>
      <w:bookmarkEnd w:id="22"/>
      <w:bookmarkEnd w:id="23"/>
      <w:bookmarkEnd w:id="24"/>
      <w:bookmarkEnd w:id="25"/>
    </w:p>
    <w:p w14:paraId="72F9846E" w14:textId="77777777" w:rsidR="00C144D4" w:rsidRDefault="00C144D4" w:rsidP="00C144D4">
      <w:pPr>
        <w:rPr>
          <w:lang w:eastAsia="de-DE"/>
        </w:rPr>
      </w:pPr>
      <w:r>
        <w:rPr>
          <w:lang w:eastAsia="de-DE"/>
        </w:rPr>
        <w:t>None.</w:t>
      </w:r>
    </w:p>
    <w:p w14:paraId="695A6958" w14:textId="77777777" w:rsidR="00C144D4" w:rsidRDefault="00C144D4" w:rsidP="00C144D4">
      <w:pPr>
        <w:pStyle w:val="Heading4"/>
        <w:rPr>
          <w:lang w:val="en-US"/>
        </w:rPr>
      </w:pPr>
      <w:bookmarkStart w:id="26" w:name="_Toc27479736"/>
      <w:bookmarkStart w:id="27" w:name="_Toc36025248"/>
      <w:bookmarkStart w:id="28" w:name="_Toc44516336"/>
      <w:bookmarkStart w:id="29" w:name="_Toc45272655"/>
      <w:bookmarkStart w:id="30" w:name="_Toc51754650"/>
      <w:bookmarkStart w:id="31" w:name="_Toc153371390"/>
      <w:r w:rsidRPr="008D31B8">
        <w:rPr>
          <w:lang w:val="en-US"/>
        </w:rPr>
        <w:t>4.3.</w:t>
      </w:r>
      <w:r>
        <w:rPr>
          <w:lang w:val="en-US"/>
        </w:rPr>
        <w:t>21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26"/>
      <w:bookmarkEnd w:id="27"/>
      <w:bookmarkEnd w:id="28"/>
      <w:bookmarkEnd w:id="29"/>
      <w:bookmarkEnd w:id="30"/>
      <w:bookmarkEnd w:id="31"/>
    </w:p>
    <w:p w14:paraId="4C8838B3" w14:textId="77777777" w:rsidR="00C144D4" w:rsidRDefault="00C144D4" w:rsidP="00C144D4">
      <w:r w:rsidRPr="00153DE5">
        <w:t>The common notifications defined in clause 4.5 are valid for this IOC. In addition, the following set of notification</w:t>
      </w:r>
      <w:r>
        <w:t>s</w:t>
      </w:r>
      <w:r w:rsidRPr="00153DE5">
        <w:t xml:space="preserve">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C144D4" w:rsidRPr="00501056" w14:paraId="7AA6DB66" w14:textId="77777777" w:rsidTr="000C4599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20F3FBCD" w14:textId="77777777" w:rsidR="00C144D4" w:rsidRPr="00B26339" w:rsidRDefault="00C144D4" w:rsidP="000C4599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4B0FB9F8" w14:textId="77777777" w:rsidR="00C144D4" w:rsidRPr="00501056" w:rsidRDefault="00C144D4" w:rsidP="000C4599">
            <w:pPr>
              <w:pStyle w:val="TAH"/>
            </w:pPr>
            <w:r w:rsidRPr="00F60677"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355E3869" w14:textId="77777777" w:rsidR="00C144D4" w:rsidRPr="00501056" w:rsidRDefault="00C144D4" w:rsidP="000C4599">
            <w:pPr>
              <w:pStyle w:val="TAH"/>
            </w:pPr>
            <w:r w:rsidRPr="00501056">
              <w:t>Notes</w:t>
            </w:r>
          </w:p>
        </w:tc>
      </w:tr>
      <w:tr w:rsidR="00C144D4" w:rsidRPr="00501056" w14:paraId="3A9C0D93" w14:textId="77777777" w:rsidTr="000C4599">
        <w:trPr>
          <w:jc w:val="center"/>
        </w:trPr>
        <w:tc>
          <w:tcPr>
            <w:tcW w:w="2400" w:type="pct"/>
            <w:noWrap/>
          </w:tcPr>
          <w:p w14:paraId="6E3BCE4A" w14:textId="77777777" w:rsidR="00C144D4" w:rsidRPr="00B26339" w:rsidRDefault="00C144D4" w:rsidP="000C4599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notifyHeartbeat</w:t>
            </w:r>
            <w:proofErr w:type="spellEnd"/>
          </w:p>
        </w:tc>
        <w:tc>
          <w:tcPr>
            <w:tcW w:w="200" w:type="pct"/>
            <w:noWrap/>
          </w:tcPr>
          <w:p w14:paraId="0765DF01" w14:textId="77777777" w:rsidR="00C144D4" w:rsidRPr="00501056" w:rsidRDefault="00C144D4" w:rsidP="000C4599">
            <w:pPr>
              <w:pStyle w:val="TAL"/>
              <w:jc w:val="center"/>
            </w:pPr>
            <w:r w:rsidRPr="00501056">
              <w:t>M</w:t>
            </w:r>
          </w:p>
        </w:tc>
        <w:tc>
          <w:tcPr>
            <w:tcW w:w="2400" w:type="pct"/>
            <w:noWrap/>
          </w:tcPr>
          <w:p w14:paraId="6A28CF0D" w14:textId="77777777" w:rsidR="00C144D4" w:rsidRPr="00501056" w:rsidRDefault="00C144D4" w:rsidP="000C4599">
            <w:pPr>
              <w:pStyle w:val="TAL"/>
              <w:jc w:val="center"/>
            </w:pPr>
            <w:r w:rsidRPr="00501056">
              <w:t>--</w:t>
            </w:r>
          </w:p>
        </w:tc>
      </w:tr>
    </w:tbl>
    <w:p w14:paraId="0FC190CE" w14:textId="77777777" w:rsidR="00C144D4" w:rsidRPr="00956776" w:rsidRDefault="00C144D4" w:rsidP="00C144D4"/>
    <w:p w14:paraId="63C55A46" w14:textId="77777777" w:rsidR="0094645F" w:rsidRDefault="0094645F" w:rsidP="00447F7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317BBBBB" w14:textId="77777777" w:rsidTr="00E61774">
        <w:tc>
          <w:tcPr>
            <w:tcW w:w="9521" w:type="dxa"/>
            <w:shd w:val="clear" w:color="auto" w:fill="FFFFCC"/>
            <w:vAlign w:val="center"/>
          </w:tcPr>
          <w:p w14:paraId="73B63E2A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962A0" w14:textId="77777777" w:rsidR="006C6236" w:rsidRDefault="006C6236">
      <w:r>
        <w:separator/>
      </w:r>
    </w:p>
  </w:endnote>
  <w:endnote w:type="continuationSeparator" w:id="0">
    <w:p w14:paraId="217E1534" w14:textId="77777777" w:rsidR="006C6236" w:rsidRDefault="006C6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6103A" w14:textId="77777777" w:rsidR="006C6236" w:rsidRDefault="006C6236">
      <w:r>
        <w:separator/>
      </w:r>
    </w:p>
  </w:footnote>
  <w:footnote w:type="continuationSeparator" w:id="0">
    <w:p w14:paraId="4C62E7C7" w14:textId="77777777" w:rsidR="006C6236" w:rsidRDefault="006C6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D7C33"/>
    <w:multiLevelType w:val="hybridMultilevel"/>
    <w:tmpl w:val="74E63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601690"/>
    <w:multiLevelType w:val="hybridMultilevel"/>
    <w:tmpl w:val="189C6AA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F74C90"/>
    <w:multiLevelType w:val="hybridMultilevel"/>
    <w:tmpl w:val="A00A2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11969"/>
    <w:multiLevelType w:val="hybridMultilevel"/>
    <w:tmpl w:val="4A8095AE"/>
    <w:lvl w:ilvl="0" w:tplc="26AE66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DD0C82"/>
    <w:multiLevelType w:val="hybridMultilevel"/>
    <w:tmpl w:val="8112F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01F2729"/>
    <w:multiLevelType w:val="hybridMultilevel"/>
    <w:tmpl w:val="D0E0A55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53025898">
    <w:abstractNumId w:val="10"/>
  </w:num>
  <w:num w:numId="3" w16cid:durableId="601761189">
    <w:abstractNumId w:val="25"/>
  </w:num>
  <w:num w:numId="4" w16cid:durableId="1695643434">
    <w:abstractNumId w:val="35"/>
  </w:num>
  <w:num w:numId="5" w16cid:durableId="1719165623">
    <w:abstractNumId w:val="40"/>
  </w:num>
  <w:num w:numId="6" w16cid:durableId="1655717833">
    <w:abstractNumId w:val="37"/>
  </w:num>
  <w:num w:numId="7" w16cid:durableId="1266689550">
    <w:abstractNumId w:val="24"/>
  </w:num>
  <w:num w:numId="8" w16cid:durableId="79910961">
    <w:abstractNumId w:val="18"/>
  </w:num>
  <w:num w:numId="9" w16cid:durableId="332680802">
    <w:abstractNumId w:val="39"/>
  </w:num>
  <w:num w:numId="10" w16cid:durableId="1331449841">
    <w:abstractNumId w:val="11"/>
  </w:num>
  <w:num w:numId="11" w16cid:durableId="121927808">
    <w:abstractNumId w:val="20"/>
  </w:num>
  <w:num w:numId="12" w16cid:durableId="596449893">
    <w:abstractNumId w:val="29"/>
  </w:num>
  <w:num w:numId="13" w16cid:durableId="1012991788">
    <w:abstractNumId w:val="2"/>
  </w:num>
  <w:num w:numId="14" w16cid:durableId="1224369315">
    <w:abstractNumId w:val="1"/>
  </w:num>
  <w:num w:numId="15" w16cid:durableId="157162756">
    <w:abstractNumId w:val="0"/>
  </w:num>
  <w:num w:numId="16" w16cid:durableId="834998579">
    <w:abstractNumId w:val="8"/>
  </w:num>
  <w:num w:numId="17" w16cid:durableId="1170219954">
    <w:abstractNumId w:val="9"/>
  </w:num>
  <w:num w:numId="18" w16cid:durableId="100224928">
    <w:abstractNumId w:val="23"/>
  </w:num>
  <w:num w:numId="19" w16cid:durableId="457185536">
    <w:abstractNumId w:val="17"/>
  </w:num>
  <w:num w:numId="20" w16cid:durableId="508953736">
    <w:abstractNumId w:val="16"/>
  </w:num>
  <w:num w:numId="21" w16cid:durableId="1371103200">
    <w:abstractNumId w:val="14"/>
  </w:num>
  <w:num w:numId="2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 w16cid:durableId="2128497722">
    <w:abstractNumId w:val="6"/>
  </w:num>
  <w:num w:numId="24" w16cid:durableId="54620327">
    <w:abstractNumId w:val="36"/>
  </w:num>
  <w:num w:numId="25" w16cid:durableId="385029234">
    <w:abstractNumId w:val="5"/>
  </w:num>
  <w:num w:numId="26" w16cid:durableId="364794859">
    <w:abstractNumId w:val="34"/>
  </w:num>
  <w:num w:numId="27" w16cid:durableId="594945984">
    <w:abstractNumId w:val="19"/>
  </w:num>
  <w:num w:numId="28" w16cid:durableId="892428093">
    <w:abstractNumId w:val="27"/>
  </w:num>
  <w:num w:numId="29" w16cid:durableId="1844082083">
    <w:abstractNumId w:val="31"/>
  </w:num>
  <w:num w:numId="30" w16cid:durableId="1356688485">
    <w:abstractNumId w:val="15"/>
  </w:num>
  <w:num w:numId="31" w16cid:durableId="1032533372">
    <w:abstractNumId w:val="28"/>
  </w:num>
  <w:num w:numId="32" w16cid:durableId="287857062">
    <w:abstractNumId w:val="12"/>
  </w:num>
  <w:num w:numId="33" w16cid:durableId="253782822">
    <w:abstractNumId w:val="21"/>
  </w:num>
  <w:num w:numId="34" w16cid:durableId="1818763240">
    <w:abstractNumId w:val="26"/>
  </w:num>
  <w:num w:numId="35" w16cid:durableId="1134523612">
    <w:abstractNumId w:val="22"/>
  </w:num>
  <w:num w:numId="36" w16cid:durableId="1928733122">
    <w:abstractNumId w:val="7"/>
  </w:num>
  <w:num w:numId="37" w16cid:durableId="973026027">
    <w:abstractNumId w:val="38"/>
  </w:num>
  <w:num w:numId="38" w16cid:durableId="217595844">
    <w:abstractNumId w:val="13"/>
  </w:num>
  <w:num w:numId="39" w16cid:durableId="330253246">
    <w:abstractNumId w:val="4"/>
  </w:num>
  <w:num w:numId="40" w16cid:durableId="600643250">
    <w:abstractNumId w:val="33"/>
  </w:num>
  <w:num w:numId="41" w16cid:durableId="1916889668">
    <w:abstractNumId w:val="30"/>
  </w:num>
  <w:num w:numId="42" w16cid:durableId="304090690">
    <w:abstractNumId w:val="3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40"/>
    <w:rsid w:val="00035F5A"/>
    <w:rsid w:val="00074BB7"/>
    <w:rsid w:val="000977B0"/>
    <w:rsid w:val="000A6394"/>
    <w:rsid w:val="000B34B5"/>
    <w:rsid w:val="000B5E9E"/>
    <w:rsid w:val="000B7FED"/>
    <w:rsid w:val="000C038A"/>
    <w:rsid w:val="000C576C"/>
    <w:rsid w:val="000C6598"/>
    <w:rsid w:val="000D44B3"/>
    <w:rsid w:val="000E52FC"/>
    <w:rsid w:val="0011255E"/>
    <w:rsid w:val="00117AC3"/>
    <w:rsid w:val="00126FA4"/>
    <w:rsid w:val="00145D43"/>
    <w:rsid w:val="0015678E"/>
    <w:rsid w:val="00163A17"/>
    <w:rsid w:val="00172E95"/>
    <w:rsid w:val="00175F9B"/>
    <w:rsid w:val="001914CF"/>
    <w:rsid w:val="00192C46"/>
    <w:rsid w:val="001A08B3"/>
    <w:rsid w:val="001A2CA0"/>
    <w:rsid w:val="001A7B60"/>
    <w:rsid w:val="001B1CAB"/>
    <w:rsid w:val="001B52F0"/>
    <w:rsid w:val="001B7A65"/>
    <w:rsid w:val="001C2FAC"/>
    <w:rsid w:val="001D5364"/>
    <w:rsid w:val="001E41F3"/>
    <w:rsid w:val="00212FA3"/>
    <w:rsid w:val="00217DC0"/>
    <w:rsid w:val="002561E9"/>
    <w:rsid w:val="0026004D"/>
    <w:rsid w:val="002640DD"/>
    <w:rsid w:val="00266473"/>
    <w:rsid w:val="00274B76"/>
    <w:rsid w:val="00275D12"/>
    <w:rsid w:val="00284FEB"/>
    <w:rsid w:val="002860C4"/>
    <w:rsid w:val="002B4F85"/>
    <w:rsid w:val="002B5741"/>
    <w:rsid w:val="002D137C"/>
    <w:rsid w:val="002E472E"/>
    <w:rsid w:val="002F4A3D"/>
    <w:rsid w:val="00305409"/>
    <w:rsid w:val="00307274"/>
    <w:rsid w:val="003122CE"/>
    <w:rsid w:val="003155E5"/>
    <w:rsid w:val="0034129C"/>
    <w:rsid w:val="003511FF"/>
    <w:rsid w:val="003609EF"/>
    <w:rsid w:val="0036231A"/>
    <w:rsid w:val="00374DD4"/>
    <w:rsid w:val="00374DE0"/>
    <w:rsid w:val="00384613"/>
    <w:rsid w:val="003A070E"/>
    <w:rsid w:val="003A748F"/>
    <w:rsid w:val="003B1898"/>
    <w:rsid w:val="003B29D6"/>
    <w:rsid w:val="003B5907"/>
    <w:rsid w:val="003C13C1"/>
    <w:rsid w:val="003C5E08"/>
    <w:rsid w:val="003D15E6"/>
    <w:rsid w:val="003D1CD3"/>
    <w:rsid w:val="003D30A6"/>
    <w:rsid w:val="003E1A36"/>
    <w:rsid w:val="003E58A6"/>
    <w:rsid w:val="003F76E5"/>
    <w:rsid w:val="00405CC8"/>
    <w:rsid w:val="00407A5A"/>
    <w:rsid w:val="00410371"/>
    <w:rsid w:val="00421257"/>
    <w:rsid w:val="004242F1"/>
    <w:rsid w:val="00447F73"/>
    <w:rsid w:val="00461773"/>
    <w:rsid w:val="00477523"/>
    <w:rsid w:val="00485F9C"/>
    <w:rsid w:val="004B154D"/>
    <w:rsid w:val="004B5F08"/>
    <w:rsid w:val="004B75B7"/>
    <w:rsid w:val="004C4651"/>
    <w:rsid w:val="004D49D7"/>
    <w:rsid w:val="004F06E5"/>
    <w:rsid w:val="004F0EBF"/>
    <w:rsid w:val="004F5FB9"/>
    <w:rsid w:val="0051580D"/>
    <w:rsid w:val="00535B2D"/>
    <w:rsid w:val="00547111"/>
    <w:rsid w:val="00560097"/>
    <w:rsid w:val="00585BF4"/>
    <w:rsid w:val="00590975"/>
    <w:rsid w:val="00592D74"/>
    <w:rsid w:val="005A7B20"/>
    <w:rsid w:val="005C7284"/>
    <w:rsid w:val="005D6293"/>
    <w:rsid w:val="005E2C44"/>
    <w:rsid w:val="005F0017"/>
    <w:rsid w:val="005F2EDA"/>
    <w:rsid w:val="00621188"/>
    <w:rsid w:val="006257ED"/>
    <w:rsid w:val="00626E58"/>
    <w:rsid w:val="006335B7"/>
    <w:rsid w:val="00665C47"/>
    <w:rsid w:val="00695808"/>
    <w:rsid w:val="006A06F7"/>
    <w:rsid w:val="006A55C7"/>
    <w:rsid w:val="006B46FB"/>
    <w:rsid w:val="006B6EE7"/>
    <w:rsid w:val="006C6236"/>
    <w:rsid w:val="006E21FB"/>
    <w:rsid w:val="006E646B"/>
    <w:rsid w:val="006F5181"/>
    <w:rsid w:val="006F62AA"/>
    <w:rsid w:val="00707393"/>
    <w:rsid w:val="00713C68"/>
    <w:rsid w:val="007176FF"/>
    <w:rsid w:val="007469D6"/>
    <w:rsid w:val="0076456C"/>
    <w:rsid w:val="00787851"/>
    <w:rsid w:val="00792342"/>
    <w:rsid w:val="007977A8"/>
    <w:rsid w:val="007A4DA7"/>
    <w:rsid w:val="007B512A"/>
    <w:rsid w:val="007C2097"/>
    <w:rsid w:val="007D3A12"/>
    <w:rsid w:val="007D6A07"/>
    <w:rsid w:val="007F7259"/>
    <w:rsid w:val="008040A8"/>
    <w:rsid w:val="00811923"/>
    <w:rsid w:val="008279FA"/>
    <w:rsid w:val="00852AEA"/>
    <w:rsid w:val="008626E7"/>
    <w:rsid w:val="00870EE7"/>
    <w:rsid w:val="00873EBE"/>
    <w:rsid w:val="008863B9"/>
    <w:rsid w:val="00893557"/>
    <w:rsid w:val="008A246F"/>
    <w:rsid w:val="008A45A6"/>
    <w:rsid w:val="008A6089"/>
    <w:rsid w:val="008B28BF"/>
    <w:rsid w:val="008F3789"/>
    <w:rsid w:val="008F686C"/>
    <w:rsid w:val="009062EE"/>
    <w:rsid w:val="00907F3C"/>
    <w:rsid w:val="009148DE"/>
    <w:rsid w:val="009344C2"/>
    <w:rsid w:val="00941AD3"/>
    <w:rsid w:val="00941E30"/>
    <w:rsid w:val="0094645F"/>
    <w:rsid w:val="00947DAA"/>
    <w:rsid w:val="00961B71"/>
    <w:rsid w:val="00965CA9"/>
    <w:rsid w:val="0097330F"/>
    <w:rsid w:val="009777D9"/>
    <w:rsid w:val="00991B88"/>
    <w:rsid w:val="009A5753"/>
    <w:rsid w:val="009A579D"/>
    <w:rsid w:val="009B7628"/>
    <w:rsid w:val="009D474F"/>
    <w:rsid w:val="009E3297"/>
    <w:rsid w:val="009F734F"/>
    <w:rsid w:val="00A00ED1"/>
    <w:rsid w:val="00A02F25"/>
    <w:rsid w:val="00A246B6"/>
    <w:rsid w:val="00A31FCA"/>
    <w:rsid w:val="00A43F48"/>
    <w:rsid w:val="00A47E70"/>
    <w:rsid w:val="00A50CF0"/>
    <w:rsid w:val="00A51CD0"/>
    <w:rsid w:val="00A5562E"/>
    <w:rsid w:val="00A7671C"/>
    <w:rsid w:val="00A93D46"/>
    <w:rsid w:val="00A94E01"/>
    <w:rsid w:val="00AA2CBC"/>
    <w:rsid w:val="00AC5820"/>
    <w:rsid w:val="00AD1CD8"/>
    <w:rsid w:val="00AE4E50"/>
    <w:rsid w:val="00AF4387"/>
    <w:rsid w:val="00B10F23"/>
    <w:rsid w:val="00B24AB5"/>
    <w:rsid w:val="00B258BB"/>
    <w:rsid w:val="00B67B97"/>
    <w:rsid w:val="00B80D6B"/>
    <w:rsid w:val="00B968C8"/>
    <w:rsid w:val="00BA3EC5"/>
    <w:rsid w:val="00BA51D9"/>
    <w:rsid w:val="00BB303F"/>
    <w:rsid w:val="00BB5DFC"/>
    <w:rsid w:val="00BC0254"/>
    <w:rsid w:val="00BC5686"/>
    <w:rsid w:val="00BD279D"/>
    <w:rsid w:val="00BD3572"/>
    <w:rsid w:val="00BD6BB8"/>
    <w:rsid w:val="00C06BF2"/>
    <w:rsid w:val="00C144D4"/>
    <w:rsid w:val="00C1760A"/>
    <w:rsid w:val="00C25F3B"/>
    <w:rsid w:val="00C43027"/>
    <w:rsid w:val="00C62E62"/>
    <w:rsid w:val="00C66BA2"/>
    <w:rsid w:val="00C705EC"/>
    <w:rsid w:val="00C765A7"/>
    <w:rsid w:val="00C855B3"/>
    <w:rsid w:val="00C95985"/>
    <w:rsid w:val="00CA4D81"/>
    <w:rsid w:val="00CB63DB"/>
    <w:rsid w:val="00CC5026"/>
    <w:rsid w:val="00CC68D0"/>
    <w:rsid w:val="00CE1DD8"/>
    <w:rsid w:val="00D03F9A"/>
    <w:rsid w:val="00D06D51"/>
    <w:rsid w:val="00D12640"/>
    <w:rsid w:val="00D24991"/>
    <w:rsid w:val="00D30653"/>
    <w:rsid w:val="00D50255"/>
    <w:rsid w:val="00D520CC"/>
    <w:rsid w:val="00D523D5"/>
    <w:rsid w:val="00D66520"/>
    <w:rsid w:val="00D66B84"/>
    <w:rsid w:val="00D7434C"/>
    <w:rsid w:val="00D97258"/>
    <w:rsid w:val="00DB3302"/>
    <w:rsid w:val="00DE34CF"/>
    <w:rsid w:val="00E01802"/>
    <w:rsid w:val="00E049C6"/>
    <w:rsid w:val="00E13F3D"/>
    <w:rsid w:val="00E22787"/>
    <w:rsid w:val="00E2398F"/>
    <w:rsid w:val="00E26490"/>
    <w:rsid w:val="00E34898"/>
    <w:rsid w:val="00E541BC"/>
    <w:rsid w:val="00E63DC8"/>
    <w:rsid w:val="00E76F13"/>
    <w:rsid w:val="00E96894"/>
    <w:rsid w:val="00EB09B7"/>
    <w:rsid w:val="00EB0D9E"/>
    <w:rsid w:val="00EC3788"/>
    <w:rsid w:val="00ED115D"/>
    <w:rsid w:val="00ED6FA3"/>
    <w:rsid w:val="00EE05FD"/>
    <w:rsid w:val="00EE48E9"/>
    <w:rsid w:val="00EE7D7C"/>
    <w:rsid w:val="00EF7608"/>
    <w:rsid w:val="00F1273D"/>
    <w:rsid w:val="00F12DD9"/>
    <w:rsid w:val="00F13DBB"/>
    <w:rsid w:val="00F15B26"/>
    <w:rsid w:val="00F20C03"/>
    <w:rsid w:val="00F25D98"/>
    <w:rsid w:val="00F27D99"/>
    <w:rsid w:val="00F300FB"/>
    <w:rsid w:val="00F515E8"/>
    <w:rsid w:val="00F57B61"/>
    <w:rsid w:val="00F65D36"/>
    <w:rsid w:val="00F86FFD"/>
    <w:rsid w:val="00FA1FE6"/>
    <w:rsid w:val="00FB55E7"/>
    <w:rsid w:val="00FB6386"/>
    <w:rsid w:val="00FC3982"/>
    <w:rsid w:val="00FE3C7F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47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7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7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4AB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7469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469D6"/>
    <w:pPr>
      <w:ind w:left="851"/>
    </w:pPr>
  </w:style>
  <w:style w:type="paragraph" w:customStyle="1" w:styleId="INDENT2">
    <w:name w:val="INDENT2"/>
    <w:basedOn w:val="Normal"/>
    <w:rsid w:val="007469D6"/>
    <w:pPr>
      <w:ind w:left="1135" w:hanging="284"/>
    </w:pPr>
  </w:style>
  <w:style w:type="paragraph" w:customStyle="1" w:styleId="INDENT3">
    <w:name w:val="INDENT3"/>
    <w:basedOn w:val="Normal"/>
    <w:rsid w:val="007469D6"/>
    <w:pPr>
      <w:ind w:left="1701" w:hanging="567"/>
    </w:pPr>
  </w:style>
  <w:style w:type="paragraph" w:customStyle="1" w:styleId="FigureTitle">
    <w:name w:val="Figure_Title"/>
    <w:basedOn w:val="Normal"/>
    <w:next w:val="Normal"/>
    <w:rsid w:val="007469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69D6"/>
    <w:pPr>
      <w:keepNext/>
      <w:keepLines/>
    </w:pPr>
    <w:rPr>
      <w:b/>
    </w:rPr>
  </w:style>
  <w:style w:type="paragraph" w:customStyle="1" w:styleId="enumlev2">
    <w:name w:val="enumlev2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469D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7469D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469D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7469D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7469D6"/>
  </w:style>
  <w:style w:type="paragraph" w:styleId="BodyText">
    <w:name w:val="Body Text"/>
    <w:basedOn w:val="Normal"/>
    <w:link w:val="BodyTextChar"/>
    <w:rsid w:val="007469D6"/>
  </w:style>
  <w:style w:type="character" w:customStyle="1" w:styleId="BodyTextChar">
    <w:name w:val="Body Text Char"/>
    <w:basedOn w:val="DefaultParagraphFont"/>
    <w:link w:val="BodyText"/>
    <w:rsid w:val="007469D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469D6"/>
    <w:rPr>
      <w:i/>
      <w:color w:val="0000FF"/>
    </w:rPr>
  </w:style>
  <w:style w:type="paragraph" w:customStyle="1" w:styleId="Frontcover">
    <w:name w:val="Front_cover"/>
    <w:rsid w:val="007469D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7469D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469D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7469D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69D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69D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469D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69D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69D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69D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69D6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469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69D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69D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7469D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7469D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7469D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7469D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7469D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7469D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7469D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7469D6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69D6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7469D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7469D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469D6"/>
  </w:style>
  <w:style w:type="paragraph" w:customStyle="1" w:styleId="Caption1">
    <w:name w:val="Caption1"/>
    <w:basedOn w:val="Normal"/>
    <w:next w:val="Normal"/>
    <w:rsid w:val="007469D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69D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69D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69D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69D6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69D6"/>
    <w:rPr>
      <w:i/>
    </w:rPr>
  </w:style>
  <w:style w:type="character" w:styleId="Strong">
    <w:name w:val="Strong"/>
    <w:qFormat/>
    <w:rsid w:val="007469D6"/>
    <w:rPr>
      <w:b/>
    </w:rPr>
  </w:style>
  <w:style w:type="paragraph" w:customStyle="1" w:styleId="DefinitionTerm">
    <w:name w:val="Definition Term"/>
    <w:basedOn w:val="Normal"/>
    <w:next w:val="DefinitionList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69D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69D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7469D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69D6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69D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69D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69D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69D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69D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69D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69D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69D6"/>
  </w:style>
  <w:style w:type="paragraph" w:styleId="NormalWeb">
    <w:name w:val="Normal (Web)"/>
    <w:basedOn w:val="Normal"/>
    <w:rsid w:val="007469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69D6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69D6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7469D6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69D6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69D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69D6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469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469D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7469D6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7469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469D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69D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469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469D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469D6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7469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69D6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469D6"/>
  </w:style>
  <w:style w:type="character" w:customStyle="1" w:styleId="Heading4Char">
    <w:name w:val="Heading 4 Char"/>
    <w:link w:val="Heading4"/>
    <w:rsid w:val="007469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469D6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7469D6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469D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69D6"/>
  </w:style>
  <w:style w:type="paragraph" w:styleId="BodyTextFirstIndent">
    <w:name w:val="Body Text First Indent"/>
    <w:basedOn w:val="BodyText"/>
    <w:link w:val="BodyTextFirstIndentChar"/>
    <w:rsid w:val="007469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69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469D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7469D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7469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469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69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469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69D6"/>
  </w:style>
  <w:style w:type="character" w:customStyle="1" w:styleId="DateChar">
    <w:name w:val="Date Char"/>
    <w:basedOn w:val="DefaultParagraphFont"/>
    <w:link w:val="Date"/>
    <w:rsid w:val="007469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469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469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469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469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469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469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469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469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469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469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469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469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469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469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469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469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469D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9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9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469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469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469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469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469D6"/>
    <w:pPr>
      <w:spacing w:after="120"/>
      <w:ind w:left="1415"/>
      <w:contextualSpacing/>
    </w:pPr>
  </w:style>
  <w:style w:type="paragraph" w:styleId="ListNumber3">
    <w:name w:val="List Number 3"/>
    <w:basedOn w:val="Normal"/>
    <w:rsid w:val="007469D6"/>
    <w:pPr>
      <w:numPr>
        <w:numId w:val="13"/>
      </w:numPr>
      <w:contextualSpacing/>
    </w:pPr>
  </w:style>
  <w:style w:type="paragraph" w:styleId="ListNumber4">
    <w:name w:val="List Number 4"/>
    <w:basedOn w:val="Normal"/>
    <w:rsid w:val="007469D6"/>
    <w:pPr>
      <w:numPr>
        <w:numId w:val="14"/>
      </w:numPr>
      <w:contextualSpacing/>
    </w:pPr>
  </w:style>
  <w:style w:type="paragraph" w:styleId="ListNumber5">
    <w:name w:val="List Number 5"/>
    <w:basedOn w:val="Normal"/>
    <w:rsid w:val="007469D6"/>
    <w:pPr>
      <w:numPr>
        <w:numId w:val="15"/>
      </w:numPr>
      <w:contextualSpacing/>
    </w:pPr>
  </w:style>
  <w:style w:type="paragraph" w:styleId="MacroText">
    <w:name w:val="macro"/>
    <w:link w:val="MacroTextChar"/>
    <w:rsid w:val="007469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469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469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469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69D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7469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469D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69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9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69D6"/>
  </w:style>
  <w:style w:type="character" w:customStyle="1" w:styleId="SalutationChar">
    <w:name w:val="Salutation Char"/>
    <w:basedOn w:val="DefaultParagraphFont"/>
    <w:link w:val="Salutation"/>
    <w:rsid w:val="007469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469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469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69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69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469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469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69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69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469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69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469D6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469D6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469D6"/>
  </w:style>
  <w:style w:type="character" w:customStyle="1" w:styleId="TAHChar">
    <w:name w:val="TAH Char"/>
    <w:rsid w:val="007469D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69D6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78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878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8785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8785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8785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878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78785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787851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8785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8785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87851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785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073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522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49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88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629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84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714</Words>
  <Characters>5219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d1</cp:lastModifiedBy>
  <cp:revision>16</cp:revision>
  <cp:lastPrinted>1899-12-31T23:00:00Z</cp:lastPrinted>
  <dcterms:created xsi:type="dcterms:W3CDTF">2024-04-04T14:50:00Z</dcterms:created>
  <dcterms:modified xsi:type="dcterms:W3CDTF">2024-04-18T04:58:00Z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S5-236330</vt:lpwstr>
  </property>
  <property fmtid="{D5CDD505-2E9C-101B-9397-08002B2CF9AE}" pid="10" name="Spec#">
    <vt:lpwstr>28.531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Modification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